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24DDCABF"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9A794B">
        <w:rPr>
          <w:rFonts w:cs="Arial"/>
          <w:b/>
          <w:noProof/>
          <w:sz w:val="24"/>
        </w:rPr>
        <w:t>2687</w:t>
      </w:r>
    </w:p>
    <w:p w14:paraId="2E0F4FA5" w14:textId="68C70BCE"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9A794B">
        <w:rPr>
          <w:b/>
          <w:noProof/>
          <w:color w:val="3333FF"/>
        </w:rPr>
        <w:t>2687</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E3B4509" w:rsidR="003E7616" w:rsidRPr="008834F5" w:rsidRDefault="009A794B" w:rsidP="00371809">
            <w:pPr>
              <w:pStyle w:val="CRCoverPage"/>
              <w:spacing w:after="0"/>
              <w:rPr>
                <w:b/>
                <w:noProof/>
                <w:sz w:val="28"/>
              </w:rPr>
            </w:pPr>
            <w:r>
              <w:rPr>
                <w:b/>
                <w:noProof/>
                <w:sz w:val="28"/>
              </w:rPr>
              <w:t>2224</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371809">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20A3D7E" w:rsidR="00EA665B" w:rsidRDefault="00EA665B" w:rsidP="00371809">
            <w:pPr>
              <w:pStyle w:val="CRCoverPage"/>
              <w:spacing w:after="0"/>
              <w:ind w:left="100"/>
              <w:rPr>
                <w:noProof/>
              </w:rPr>
            </w:pPr>
            <w:r w:rsidRPr="00954433">
              <w:rPr>
                <w:noProof/>
              </w:rPr>
              <w:t xml:space="preserve">Nokia, Nokia Shanghai </w:t>
            </w:r>
            <w:bookmarkStart w:id="1" w:name="_GoBack"/>
            <w:r w:rsidRPr="00954433">
              <w:rPr>
                <w:noProof/>
              </w:rPr>
              <w:t>Bell</w:t>
            </w:r>
            <w:r w:rsidR="00CE2209">
              <w:rPr>
                <w:noProof/>
              </w:rPr>
              <w:t xml:space="preserve">, </w:t>
            </w:r>
            <w:r w:rsidR="00CE2209" w:rsidRPr="00CE2209">
              <w:rPr>
                <w:rFonts w:hint="eastAsia"/>
                <w:noProof/>
              </w:rPr>
              <w:t>China Mobile</w:t>
            </w:r>
            <w:bookmarkEnd w:id="1"/>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371809">
            <w:pPr>
              <w:pStyle w:val="CRCoverPage"/>
              <w:spacing w:after="0"/>
              <w:ind w:left="100"/>
              <w:rPr>
                <w:noProof/>
              </w:rPr>
            </w:pPr>
            <w:proofErr w:type="spellStart"/>
            <w:r>
              <w:t>Vertical_LAN</w:t>
            </w:r>
            <w:proofErr w:type="spellEnd"/>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bookmarkStart w:id="2" w:name="_Hlk36543544"/>
            <w:r>
              <w:rPr>
                <w:b/>
                <w:i/>
                <w:noProof/>
              </w:rPr>
              <w:t>Reason for change:</w:t>
            </w:r>
          </w:p>
        </w:tc>
        <w:tc>
          <w:tcPr>
            <w:tcW w:w="6946" w:type="dxa"/>
            <w:gridSpan w:val="9"/>
            <w:tcBorders>
              <w:top w:val="single" w:sz="4" w:space="0" w:color="auto"/>
              <w:right w:val="single" w:sz="4" w:space="0" w:color="auto"/>
            </w:tcBorders>
            <w:shd w:val="pct30" w:color="FFFF00" w:fill="auto"/>
          </w:tcPr>
          <w:p w14:paraId="46E3CE9F" w14:textId="77777777" w:rsidR="00EA665B" w:rsidRDefault="00104C0C" w:rsidP="00371809">
            <w:pPr>
              <w:pStyle w:val="CRCoverPage"/>
              <w:spacing w:after="0"/>
              <w:ind w:left="100"/>
            </w:pPr>
            <w:r>
              <w:rPr>
                <w:noProof/>
              </w:rPr>
              <w:t xml:space="preserve">23.502 Table </w:t>
            </w:r>
            <w:r>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104C0C" w14:paraId="11FC0D81" w14:textId="77777777" w:rsidTr="00104C0C">
              <w:tc>
                <w:tcPr>
                  <w:tcW w:w="1213" w:type="dxa"/>
                  <w:tcBorders>
                    <w:top w:val="single" w:sz="4" w:space="0" w:color="auto"/>
                    <w:left w:val="single" w:sz="4" w:space="0" w:color="auto"/>
                    <w:bottom w:val="single" w:sz="4" w:space="0" w:color="auto"/>
                    <w:right w:val="single" w:sz="4" w:space="0" w:color="auto"/>
                  </w:tcBorders>
                  <w:hideMark/>
                </w:tcPr>
                <w:p w14:paraId="02A3A7CD" w14:textId="77777777" w:rsidR="00104C0C" w:rsidRPr="00104C0C" w:rsidRDefault="00104C0C" w:rsidP="00104C0C">
                  <w:pPr>
                    <w:pStyle w:val="TAL"/>
                    <w:rPr>
                      <w:rFonts w:eastAsia="Malgun Gothic"/>
                      <w:lang w:eastAsia="ja-JP"/>
                    </w:rPr>
                  </w:pPr>
                  <w:r w:rsidRPr="00104C0C">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5B6916B9" w14:textId="77777777" w:rsidR="00104C0C" w:rsidRPr="00104C0C" w:rsidRDefault="00104C0C" w:rsidP="00104C0C">
                  <w:pPr>
                    <w:pStyle w:val="TAL"/>
                    <w:rPr>
                      <w:rFonts w:eastAsia="Malgun Gothic"/>
                    </w:rPr>
                  </w:pPr>
                  <w:r w:rsidRPr="00104C0C">
                    <w:rPr>
                      <w:rFonts w:eastAsia="Malgun Gothic"/>
                    </w:rPr>
                    <w:t>This may indicate:</w:t>
                  </w:r>
                </w:p>
                <w:p w14:paraId="69999A56" w14:textId="77777777" w:rsidR="00104C0C" w:rsidRPr="00104C0C" w:rsidRDefault="00104C0C" w:rsidP="00104C0C">
                  <w:pPr>
                    <w:pStyle w:val="TAL"/>
                    <w:ind w:left="346" w:hanging="346"/>
                    <w:rPr>
                      <w:rFonts w:eastAsia="Malgun Gothic"/>
                    </w:rPr>
                  </w:pPr>
                  <w:r w:rsidRPr="00104C0C">
                    <w:rPr>
                      <w:rFonts w:eastAsia="Malgun Gothic"/>
                    </w:rPr>
                    <w:t>-</w:t>
                  </w:r>
                  <w:r w:rsidRPr="00104C0C">
                    <w:rPr>
                      <w:rFonts w:eastAsia="Malgun Gothic"/>
                    </w:rPr>
                    <w:tab/>
                    <w:t>the need for secondary authentication (as defined in TS 23.501 [2] clause 5.6);</w:t>
                  </w:r>
                </w:p>
                <w:p w14:paraId="44C2D1FF" w14:textId="77777777" w:rsidR="00104C0C" w:rsidRPr="00104C0C" w:rsidRDefault="00104C0C" w:rsidP="00104C0C">
                  <w:pPr>
                    <w:pStyle w:val="TAL"/>
                    <w:ind w:left="346" w:hanging="346"/>
                    <w:rPr>
                      <w:rFonts w:eastAsia="Malgun Gothic"/>
                    </w:rPr>
                  </w:pPr>
                  <w:r w:rsidRPr="00104C0C">
                    <w:rPr>
                      <w:rFonts w:eastAsia="Malgun Gothic"/>
                    </w:rPr>
                    <w:t>-</w:t>
                  </w:r>
                  <w:r w:rsidRPr="00104C0C">
                    <w:rPr>
                      <w:rFonts w:eastAsia="Malgun Gothic"/>
                    </w:rPr>
                    <w:tab/>
                    <w:t>the need for DN-AAA authorization (as defined in TS 23.501 [2] clause 5.6);</w:t>
                  </w:r>
                </w:p>
                <w:p w14:paraId="00FF0E0A" w14:textId="77777777" w:rsidR="00104C0C" w:rsidRPr="00104C0C" w:rsidRDefault="00104C0C" w:rsidP="00104C0C">
                  <w:pPr>
                    <w:pStyle w:val="TAL"/>
                    <w:ind w:left="346" w:hanging="346"/>
                    <w:rPr>
                      <w:rFonts w:eastAsia="Malgun Gothic"/>
                    </w:rPr>
                  </w:pPr>
                  <w:r w:rsidRPr="00104C0C">
                    <w:rPr>
                      <w:rFonts w:eastAsia="Malgun Gothic"/>
                    </w:rPr>
                    <w:t>-</w:t>
                  </w:r>
                  <w:r w:rsidRPr="00104C0C">
                    <w:rPr>
                      <w:rFonts w:eastAsia="Malgun Gothic"/>
                    </w:rPr>
                    <w:tab/>
                  </w:r>
                  <w:r w:rsidRPr="00104C0C">
                    <w:rPr>
                      <w:rFonts w:eastAsia="Malgun Gothic"/>
                      <w:highlight w:val="yellow"/>
                    </w:rPr>
                    <w:t>the need for SMF to request the UE IP address from the DN-AAA server</w:t>
                  </w:r>
                  <w:r w:rsidRPr="00104C0C">
                    <w:rPr>
                      <w:rFonts w:eastAsia="Malgun Gothic"/>
                    </w:rPr>
                    <w:t>.</w:t>
                  </w:r>
                </w:p>
                <w:p w14:paraId="53CA4669" w14:textId="77777777" w:rsidR="00104C0C" w:rsidRDefault="00104C0C" w:rsidP="00104C0C">
                  <w:pPr>
                    <w:pStyle w:val="TAL"/>
                    <w:rPr>
                      <w:rFonts w:eastAsia="Malgun Gothic"/>
                    </w:rPr>
                  </w:pPr>
                  <w:r w:rsidRPr="00104C0C">
                    <w:rPr>
                      <w:rFonts w:eastAsia="Malgun Gothic"/>
                    </w:rPr>
                    <w:t>If at least one of secondary authentication, DN-AAA authorization or DN-AAA UE IP address allocation is needed, the AF may provide DN-AAA server addressing information.</w:t>
                  </w:r>
                </w:p>
              </w:tc>
            </w:tr>
          </w:tbl>
          <w:p w14:paraId="3AE894BD" w14:textId="505E25FA" w:rsidR="00104C0C" w:rsidRDefault="00104C0C"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28154" w14:textId="53DE08DC" w:rsidR="00104C0C" w:rsidRDefault="00104C0C" w:rsidP="00104C0C">
            <w:pPr>
              <w:pStyle w:val="CRCoverPage"/>
              <w:spacing w:after="0"/>
              <w:ind w:left="100"/>
              <w:rPr>
                <w:noProof/>
              </w:rPr>
            </w:pPr>
            <w:r>
              <w:rPr>
                <w:noProof/>
              </w:rPr>
              <w:t xml:space="preserve">The CR updates § </w:t>
            </w:r>
            <w:r w:rsidRPr="009E0DE1">
              <w:t>5.6.6</w:t>
            </w:r>
            <w:r>
              <w:t xml:space="preserve"> “</w:t>
            </w:r>
            <w:r w:rsidRPr="009E0DE1">
              <w:t>Secondary authentication/authorization by a DN-AAA server during the establishment of a PDU Session</w:t>
            </w:r>
            <w:r>
              <w:t>” accordingly: “</w:t>
            </w:r>
            <w:r w:rsidRPr="00104C0C">
              <w:rPr>
                <w:noProof/>
              </w:rPr>
              <w:t>SMF policies or subscription information (such as defined in 23.502 [2] Table 4.15.6.3b-1) may trigger the need for SMF to request the UE IP address / Prefix from the DN-AAA server.</w:t>
            </w:r>
            <w:r>
              <w:rPr>
                <w:noProof/>
              </w:rPr>
              <w:t>”</w:t>
            </w:r>
          </w:p>
          <w:p w14:paraId="396A9123" w14:textId="61572011" w:rsidR="00104C0C" w:rsidRDefault="00104C0C" w:rsidP="00371809">
            <w:pPr>
              <w:pStyle w:val="CRCoverPage"/>
              <w:spacing w:after="0"/>
              <w:ind w:left="100"/>
              <w:rPr>
                <w:noProof/>
              </w:rPr>
            </w:pPr>
          </w:p>
        </w:tc>
      </w:tr>
      <w:bookmarkEnd w:id="2"/>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56FA5B5" w:rsidR="00EA665B" w:rsidRDefault="00104C0C" w:rsidP="00371809">
            <w:pPr>
              <w:pStyle w:val="CRCoverPage"/>
              <w:spacing w:after="0"/>
              <w:ind w:left="100"/>
              <w:rPr>
                <w:noProof/>
              </w:rPr>
            </w:pPr>
            <w:r>
              <w:rPr>
                <w:noProof/>
              </w:rPr>
              <w:t xml:space="preserve">§ 5.6.6 is inconsistent with </w:t>
            </w:r>
            <w:r w:rsidRPr="00104C0C">
              <w:rPr>
                <w:noProof/>
              </w:rPr>
              <w:t>23.502 [2] Table 4.15.6.3b-1</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B76D653" w:rsidR="00EA665B" w:rsidRDefault="00104C0C" w:rsidP="00371809">
            <w:pPr>
              <w:pStyle w:val="CRCoverPage"/>
              <w:spacing w:after="0"/>
              <w:ind w:left="100"/>
              <w:rPr>
                <w:noProof/>
              </w:rPr>
            </w:pPr>
            <w:r>
              <w:rPr>
                <w:noProof/>
              </w:rPr>
              <w:t>5.6.6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10423D59" w:rsidR="008834F5" w:rsidRDefault="008834F5" w:rsidP="008834F5">
      <w:pPr>
        <w:rPr>
          <w:noProof/>
        </w:rPr>
      </w:pPr>
    </w:p>
    <w:p w14:paraId="7DEE0D48" w14:textId="77777777" w:rsidR="00104C0C" w:rsidRPr="009E0DE1" w:rsidRDefault="00104C0C" w:rsidP="00104C0C">
      <w:pPr>
        <w:pStyle w:val="Heading3"/>
      </w:pPr>
      <w:bookmarkStart w:id="4" w:name="_Toc20149770"/>
      <w:bookmarkStart w:id="5" w:name="_Toc27846562"/>
      <w:bookmarkStart w:id="6" w:name="_Toc36187687"/>
      <w:r w:rsidRPr="009E0DE1">
        <w:t>5.6.6</w:t>
      </w:r>
      <w:r w:rsidRPr="009E0DE1">
        <w:tab/>
        <w:t>Secondary authentication/authorization by a DN-AAA server during the establishment of a PDU Session</w:t>
      </w:r>
      <w:bookmarkEnd w:id="4"/>
      <w:bookmarkEnd w:id="5"/>
      <w:bookmarkEnd w:id="6"/>
    </w:p>
    <w:p w14:paraId="30808EE6" w14:textId="77777777" w:rsidR="00104C0C" w:rsidRPr="009E0DE1" w:rsidRDefault="00104C0C" w:rsidP="00104C0C">
      <w:r w:rsidRPr="009E0DE1">
        <w:t>At PDU Session Establishment to a DN:</w:t>
      </w:r>
    </w:p>
    <w:p w14:paraId="4EF6DE40" w14:textId="77777777" w:rsidR="00104C0C" w:rsidRPr="009E0DE1" w:rsidRDefault="00104C0C" w:rsidP="00104C0C">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6FB92F23" w14:textId="77777777" w:rsidR="00104C0C" w:rsidRPr="009E0DE1" w:rsidRDefault="00104C0C" w:rsidP="00104C0C">
      <w:pPr>
        <w:pStyle w:val="NO"/>
      </w:pPr>
      <w:r w:rsidRPr="009E0DE1">
        <w:t>NOTE 1: the DN-AAA server may belong to the 5GC or to the DN.</w:t>
      </w:r>
    </w:p>
    <w:p w14:paraId="2E525584" w14:textId="77777777" w:rsidR="00104C0C" w:rsidRPr="009E0DE1" w:rsidRDefault="00104C0C" w:rsidP="00104C0C">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27A76FE9" w14:textId="77777777" w:rsidR="00104C0C" w:rsidRPr="009E0DE1" w:rsidRDefault="00104C0C" w:rsidP="00104C0C">
      <w:pPr>
        <w:pStyle w:val="NO"/>
      </w:pPr>
      <w:r w:rsidRPr="009E0DE1">
        <w:t>NOTE 2:</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5D7D1802" w14:textId="77777777" w:rsidR="00104C0C" w:rsidRPr="009E0DE1" w:rsidRDefault="00104C0C" w:rsidP="00104C0C">
      <w:pPr>
        <w:pStyle w:val="B1"/>
      </w:pPr>
      <w:r w:rsidRPr="009E0DE1">
        <w:t>-</w:t>
      </w:r>
      <w:r w:rsidRPr="009E0DE1">
        <w:tab/>
        <w:t>The DN-AAA server may authenticate/authorize the PDU Session Establishment.</w:t>
      </w:r>
    </w:p>
    <w:p w14:paraId="230EE0D1" w14:textId="77777777" w:rsidR="00104C0C" w:rsidRPr="009E0DE1" w:rsidRDefault="00104C0C" w:rsidP="00104C0C">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CD36E79" w14:textId="77777777" w:rsidR="00104C0C" w:rsidRPr="009E0DE1" w:rsidRDefault="00104C0C" w:rsidP="00104C0C">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2641C271" w14:textId="77777777" w:rsidR="00104C0C" w:rsidRPr="009E0DE1" w:rsidRDefault="00104C0C" w:rsidP="00104C0C">
      <w:pPr>
        <w:pStyle w:val="B2"/>
      </w:pPr>
      <w:r w:rsidRPr="009E0DE1">
        <w:t>-</w:t>
      </w:r>
      <w:r w:rsidRPr="009E0DE1">
        <w:tab/>
        <w:t>a list of allowed MAC addresses for the PDU Session; this shall apply only for PDU Session of Ethernet PDU type and is further described in clause 5.6.10.2.</w:t>
      </w:r>
    </w:p>
    <w:p w14:paraId="43CD4284" w14:textId="77777777" w:rsidR="00104C0C" w:rsidRPr="009E0DE1" w:rsidRDefault="00104C0C" w:rsidP="00104C0C">
      <w:pPr>
        <w:pStyle w:val="B2"/>
      </w:pPr>
      <w:r w:rsidRPr="009E0DE1">
        <w:t>-</w:t>
      </w:r>
      <w:r w:rsidRPr="009E0DE1">
        <w:tab/>
        <w:t>a list of allowed VIDs for the PDU Session; this shall apply only for PDU Session of Ethernet PDU type and is further described in clause 5.6.10.2.</w:t>
      </w:r>
    </w:p>
    <w:p w14:paraId="347D9726" w14:textId="77777777" w:rsidR="00104C0C" w:rsidRPr="009E0DE1" w:rsidRDefault="00104C0C" w:rsidP="00104C0C">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511C546F" w14:textId="77777777" w:rsidR="00104C0C" w:rsidRPr="00B56148" w:rsidRDefault="00104C0C" w:rsidP="00104C0C">
      <w:pPr>
        <w:pStyle w:val="B2"/>
      </w:pPr>
      <w:r>
        <w:t>-</w:t>
      </w:r>
      <w:r>
        <w:tab/>
        <w:t>a list of Framed Routes (see clause 5.6.14) for the PDU Session.</w:t>
      </w:r>
    </w:p>
    <w:p w14:paraId="46E0190A" w14:textId="77777777" w:rsidR="00104C0C" w:rsidRPr="009E0DE1" w:rsidRDefault="00104C0C" w:rsidP="00104C0C">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1E2D71FF" w14:textId="77777777" w:rsidR="00104C0C" w:rsidRPr="009E0DE1" w:rsidRDefault="00104C0C" w:rsidP="00104C0C">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507B038D" w14:textId="77777777" w:rsidR="00104C0C" w:rsidRPr="009E0DE1" w:rsidRDefault="00104C0C" w:rsidP="00104C0C">
      <w:pPr>
        <w:pStyle w:val="B1"/>
      </w:pPr>
      <w:r w:rsidRPr="009E0DE1">
        <w:t>-</w:t>
      </w:r>
      <w:r w:rsidRPr="009E0DE1">
        <w:tab/>
        <w:t>The 5GC access authentication handled by AMF and described in clause 5.2.</w:t>
      </w:r>
    </w:p>
    <w:p w14:paraId="1A440FBE" w14:textId="77777777" w:rsidR="00104C0C" w:rsidRPr="009E0DE1" w:rsidRDefault="00104C0C" w:rsidP="00104C0C">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401CA57E" w14:textId="77777777" w:rsidR="00104C0C" w:rsidRPr="009E0DE1" w:rsidRDefault="00104C0C" w:rsidP="00104C0C">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2605B8D4" w14:textId="77777777" w:rsidR="00104C0C" w:rsidRPr="0036762F" w:rsidRDefault="00104C0C" w:rsidP="00104C0C">
      <w:r w:rsidRPr="0036762F">
        <w:t xml:space="preserve">After the successful </w:t>
      </w:r>
      <w:r>
        <w:t xml:space="preserve">Secondary </w:t>
      </w:r>
      <w:r w:rsidRPr="0036762F">
        <w:t>authentication/authorization, a session is kept between the SMF and the DN-AAA.</w:t>
      </w:r>
    </w:p>
    <w:p w14:paraId="44905FA0" w14:textId="77777777" w:rsidR="00104C0C" w:rsidRPr="009E0DE1" w:rsidRDefault="00104C0C" w:rsidP="00104C0C">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71B16952" w14:textId="77777777" w:rsidR="00104C0C" w:rsidRPr="009E0DE1" w:rsidRDefault="00104C0C" w:rsidP="00104C0C">
      <w:pPr>
        <w:pStyle w:val="NO"/>
      </w:pPr>
      <w:r w:rsidRPr="009E0DE1">
        <w:t>NOTE 3:</w:t>
      </w:r>
      <w:r w:rsidRPr="009E0DE1">
        <w:tab/>
        <w:t>The way for the UE to acquire such information is not defined.</w:t>
      </w:r>
    </w:p>
    <w:p w14:paraId="6A7E941C" w14:textId="47B5D848" w:rsidR="00104C0C" w:rsidRDefault="00104C0C" w:rsidP="00104C0C">
      <w:ins w:id="7" w:author="LTHM2" w:date="2020-03-31T10:34:00Z">
        <w:r w:rsidRPr="00104C0C">
          <w:rPr>
            <w:rFonts w:eastAsia="Malgun Gothic"/>
            <w:rPrChange w:id="8" w:author="LTHM2" w:date="2020-03-31T10:36:00Z">
              <w:rPr>
                <w:rFonts w:eastAsia="Malgun Gothic"/>
                <w:highlight w:val="yellow"/>
              </w:rPr>
            </w:rPrChange>
          </w:rPr>
          <w:t>SMF policies or subscr</w:t>
        </w:r>
      </w:ins>
      <w:ins w:id="9" w:author="LTHM2" w:date="2020-03-31T10:35:00Z">
        <w:r w:rsidRPr="00104C0C">
          <w:rPr>
            <w:rFonts w:eastAsia="Malgun Gothic"/>
            <w:rPrChange w:id="10" w:author="LTHM2" w:date="2020-03-31T10:36:00Z">
              <w:rPr>
                <w:rFonts w:eastAsia="Malgun Gothic"/>
                <w:highlight w:val="yellow"/>
              </w:rPr>
            </w:rPrChange>
          </w:rPr>
          <w:t xml:space="preserve">iption information (such as defined in 23.502 [2] </w:t>
        </w:r>
        <w:r w:rsidRPr="00104C0C">
          <w:rPr>
            <w:noProof/>
          </w:rPr>
          <w:t xml:space="preserve">Table </w:t>
        </w:r>
        <w:r w:rsidRPr="00104C0C">
          <w:t xml:space="preserve">4.15.6.3b-1) may trigger </w:t>
        </w:r>
      </w:ins>
      <w:ins w:id="11" w:author="LTHM2" w:date="2020-03-31T10:34:00Z">
        <w:r w:rsidRPr="00104C0C">
          <w:rPr>
            <w:rFonts w:eastAsia="Malgun Gothic"/>
            <w:rPrChange w:id="12" w:author="LTHM2" w:date="2020-03-31T10:36:00Z">
              <w:rPr>
                <w:rFonts w:eastAsia="Malgun Gothic"/>
                <w:highlight w:val="yellow"/>
              </w:rPr>
            </w:rPrChange>
          </w:rPr>
          <w:t>the need for SMF to request the UE IP address</w:t>
        </w:r>
      </w:ins>
      <w:ins w:id="13" w:author="LTHM2" w:date="2020-03-31T10:36:00Z">
        <w:r w:rsidRPr="00104C0C">
          <w:rPr>
            <w:rFonts w:eastAsia="Malgun Gothic"/>
            <w:rPrChange w:id="14" w:author="LTHM2" w:date="2020-03-31T10:36:00Z">
              <w:rPr>
                <w:rFonts w:eastAsia="Malgun Gothic"/>
                <w:highlight w:val="yellow"/>
              </w:rPr>
            </w:rPrChange>
          </w:rPr>
          <w:t xml:space="preserve"> / Prefix </w:t>
        </w:r>
      </w:ins>
      <w:ins w:id="15" w:author="LTHM2" w:date="2020-03-31T10:34:00Z">
        <w:r w:rsidRPr="00104C0C">
          <w:rPr>
            <w:rFonts w:eastAsia="Malgun Gothic"/>
            <w:rPrChange w:id="16" w:author="LTHM2" w:date="2020-03-31T10:36:00Z">
              <w:rPr>
                <w:rFonts w:eastAsia="Malgun Gothic"/>
                <w:highlight w:val="yellow"/>
              </w:rPr>
            </w:rPrChange>
          </w:rPr>
          <w:t>from the DN-AAA server</w:t>
        </w:r>
      </w:ins>
      <w:ins w:id="17" w:author="LTHM2" w:date="2020-03-31T10:36:00Z">
        <w:r w:rsidRPr="00104C0C">
          <w:rPr>
            <w:rFonts w:eastAsia="Malgun Gothic"/>
          </w:rPr>
          <w:t>.</w:t>
        </w:r>
      </w:ins>
    </w:p>
    <w:p w14:paraId="3E2253B8" w14:textId="16C3A430" w:rsidR="00104C0C" w:rsidRPr="009E0DE1" w:rsidRDefault="00104C0C" w:rsidP="00104C0C">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45F28718" w14:textId="77777777" w:rsidR="00104C0C" w:rsidRPr="009E0DE1" w:rsidRDefault="00104C0C" w:rsidP="00104C0C">
      <w:r w:rsidRPr="009E0DE1">
        <w:t>When SMF gets notified from UPF with the addition or removal of MAC addresses to/from a PDU Session, the SMF policies may require SMF to notify the DN</w:t>
      </w:r>
      <w:r>
        <w:t>-AAA server</w:t>
      </w:r>
      <w:r w:rsidRPr="009E0DE1">
        <w:t>.</w:t>
      </w:r>
    </w:p>
    <w:p w14:paraId="043587FA" w14:textId="77777777" w:rsidR="00104C0C" w:rsidRPr="009E0DE1" w:rsidRDefault="00104C0C" w:rsidP="00104C0C">
      <w:r w:rsidRPr="009E0DE1">
        <w:t>Indication of PDU Session Establishment rejection is transferred by SMF to the UE via NAS SM.</w:t>
      </w:r>
    </w:p>
    <w:p w14:paraId="14AE36A6" w14:textId="77777777" w:rsidR="00104C0C" w:rsidRDefault="00104C0C" w:rsidP="00104C0C">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7A7333F3" w14:textId="77777777" w:rsidR="00104C0C" w:rsidRDefault="00104C0C" w:rsidP="00104C0C">
      <w:r>
        <w:t>If the DN-AAA sends DN Authorization Profile Index in DN Authorization Data to the SMF and dynamic PCC is not deployed, the SMF uses the DN Authorization Profile Index to refer the locally configured information.</w:t>
      </w:r>
    </w:p>
    <w:p w14:paraId="309CF394" w14:textId="77777777" w:rsidR="00104C0C" w:rsidRDefault="00104C0C" w:rsidP="00104C0C">
      <w:pPr>
        <w:pStyle w:val="NO"/>
      </w:pPr>
      <w:r>
        <w:t>NOTE 4:</w:t>
      </w:r>
      <w:r>
        <w:tab/>
        <w:t>DN Authorization Profile Index is assumed to be pre-negotiated between the operator and the administrator of DN-AAA server.</w:t>
      </w:r>
    </w:p>
    <w:p w14:paraId="103949D0" w14:textId="77777777" w:rsidR="00104C0C" w:rsidRPr="009E0DE1" w:rsidRDefault="00104C0C" w:rsidP="00104C0C">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00D16A43" w14:textId="77777777" w:rsidR="00104C0C" w:rsidRPr="009E0DE1" w:rsidRDefault="00104C0C" w:rsidP="00104C0C">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14:paraId="7CE63A91" w14:textId="77777777" w:rsidR="00104C0C" w:rsidRPr="009E0DE1" w:rsidRDefault="00104C0C" w:rsidP="00104C0C">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2761CFA7" w14:textId="77777777" w:rsidR="00104C0C" w:rsidRDefault="00104C0C" w:rsidP="00104C0C">
      <w:r>
        <w:t>During Secondary Re-authentication/Re-authorization, if the SMF receives from DN-AAA the DN authorized Session AMBR and/or DN Authorization Profile Index, the SMF shall report the received value(s) to the PCF.</w:t>
      </w:r>
    </w:p>
    <w:p w14:paraId="6E680C29" w14:textId="77777777" w:rsidR="00104C0C" w:rsidRDefault="00104C0C" w:rsidP="00104C0C">
      <w:r>
        <w:t>The procedure for secondary authentication/authorization by a DN-AAA server during the establishment of a PDU Session is described in TS 23.502 [3] clause 4.3.2.3.</w:t>
      </w:r>
    </w:p>
    <w:p w14:paraId="58382B9D" w14:textId="77777777" w:rsidR="00104C0C" w:rsidRDefault="00104C0C"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C9C12" w14:textId="77777777" w:rsidR="005E3C37" w:rsidRDefault="005E3C37">
      <w:r>
        <w:separator/>
      </w:r>
    </w:p>
  </w:endnote>
  <w:endnote w:type="continuationSeparator" w:id="0">
    <w:p w14:paraId="5CDF7AFC" w14:textId="77777777" w:rsidR="005E3C37" w:rsidRDefault="005E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A43DB" w14:textId="77777777" w:rsidR="005E3C37" w:rsidRDefault="005E3C37">
      <w:r>
        <w:separator/>
      </w:r>
    </w:p>
  </w:footnote>
  <w:footnote w:type="continuationSeparator" w:id="0">
    <w:p w14:paraId="57FD27AA" w14:textId="77777777" w:rsidR="005E3C37" w:rsidRDefault="005E3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10DBB"/>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5E3C37"/>
    <w:rsid w:val="00621188"/>
    <w:rsid w:val="006257ED"/>
    <w:rsid w:val="00650740"/>
    <w:rsid w:val="0065410B"/>
    <w:rsid w:val="00695808"/>
    <w:rsid w:val="006B46FB"/>
    <w:rsid w:val="006E20A3"/>
    <w:rsid w:val="006E21FB"/>
    <w:rsid w:val="00711695"/>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A794B"/>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66BA2"/>
    <w:rsid w:val="00C84071"/>
    <w:rsid w:val="00C95985"/>
    <w:rsid w:val="00CA41B1"/>
    <w:rsid w:val="00CC5026"/>
    <w:rsid w:val="00CC68D0"/>
    <w:rsid w:val="00CE2209"/>
    <w:rsid w:val="00D03F9A"/>
    <w:rsid w:val="00D06D51"/>
    <w:rsid w:val="00D24991"/>
    <w:rsid w:val="00D50255"/>
    <w:rsid w:val="00D53F10"/>
    <w:rsid w:val="00D731C0"/>
    <w:rsid w:val="00DE34CF"/>
    <w:rsid w:val="00E13F3D"/>
    <w:rsid w:val="00E30469"/>
    <w:rsid w:val="00E34898"/>
    <w:rsid w:val="00E44EBC"/>
    <w:rsid w:val="00E93C9E"/>
    <w:rsid w:val="00EA665B"/>
    <w:rsid w:val="00EB09B7"/>
    <w:rsid w:val="00EE7D7C"/>
    <w:rsid w:val="00EF46B6"/>
    <w:rsid w:val="00F25D7D"/>
    <w:rsid w:val="00F25D98"/>
    <w:rsid w:val="00F27A03"/>
    <w:rsid w:val="00F300FB"/>
    <w:rsid w:val="00F34864"/>
    <w:rsid w:val="00F40BB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21B92-C46A-4451-99DE-4CCB0D9A7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1310</Words>
  <Characters>7208</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36</cp:revision>
  <cp:lastPrinted>1899-12-31T23:00:00Z</cp:lastPrinted>
  <dcterms:created xsi:type="dcterms:W3CDTF">2019-01-07T09:32:00Z</dcterms:created>
  <dcterms:modified xsi:type="dcterms:W3CDTF">2020-04-08T12:00:00Z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